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DA173" w14:textId="0D1DC5E5" w:rsidR="00340EE3" w:rsidRPr="00374A0C" w:rsidRDefault="000A0E7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374A0C">
        <w:rPr>
          <w:b/>
          <w:sz w:val="24"/>
        </w:rPr>
        <w:t>3GPP TSG-SA WG2 Meeting #16</w:t>
      </w:r>
      <w:r w:rsidR="000A434E">
        <w:rPr>
          <w:b/>
          <w:sz w:val="24"/>
        </w:rPr>
        <w:t>6</w:t>
      </w:r>
      <w:r w:rsidR="007A2F71">
        <w:rPr>
          <w:b/>
          <w:sz w:val="24"/>
        </w:rPr>
        <w:t>AH</w:t>
      </w:r>
      <w:r w:rsidR="000A434E" w:rsidRPr="00374A0C">
        <w:rPr>
          <w:b/>
          <w:sz w:val="24"/>
          <w:lang w:eastAsia="ja-JP"/>
        </w:rPr>
        <w:t>-e</w:t>
      </w:r>
      <w:r w:rsidRPr="00374A0C">
        <w:rPr>
          <w:b/>
          <w:i/>
          <w:sz w:val="28"/>
        </w:rPr>
        <w:tab/>
      </w:r>
      <w:r w:rsidR="003754C4" w:rsidRPr="003754C4">
        <w:rPr>
          <w:b/>
          <w:i/>
          <w:sz w:val="28"/>
          <w:lang w:eastAsia="ja-JP"/>
        </w:rPr>
        <w:t>S2-2500857</w:t>
      </w:r>
    </w:p>
    <w:p w14:paraId="051774CD" w14:textId="76EDE95E" w:rsidR="00340EE3" w:rsidRPr="00374A0C" w:rsidRDefault="00FB11F2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 w:rsidRPr="00374A0C">
        <w:rPr>
          <w:b/>
          <w:noProof/>
          <w:sz w:val="24"/>
        </w:rPr>
        <w:t>Elbonia</w:t>
      </w:r>
      <w:r w:rsidRPr="00374A0C">
        <w:rPr>
          <w:b/>
          <w:sz w:val="24"/>
        </w:rPr>
        <w:t>, 20-24 January,</w:t>
      </w:r>
      <w:r w:rsidR="000A0E7B" w:rsidRPr="00374A0C">
        <w:rPr>
          <w:b/>
          <w:sz w:val="24"/>
        </w:rPr>
        <w:t xml:space="preserve"> 202</w:t>
      </w:r>
      <w:r w:rsidR="00D21949" w:rsidRPr="00374A0C">
        <w:rPr>
          <w:b/>
          <w:sz w:val="24"/>
        </w:rPr>
        <w:t>5</w:t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  <w:t xml:space="preserve">                  </w:t>
      </w:r>
      <w:r w:rsidR="00BC1C64" w:rsidRPr="00374A0C">
        <w:rPr>
          <w:b/>
          <w:sz w:val="24"/>
        </w:rPr>
        <w:t xml:space="preserve">    </w:t>
      </w:r>
      <w:r w:rsidR="00F22E01">
        <w:rPr>
          <w:b/>
          <w:sz w:val="24"/>
        </w:rPr>
        <w:t xml:space="preserve">   </w:t>
      </w:r>
      <w:proofErr w:type="gramStart"/>
      <w:r w:rsidR="00F22E01">
        <w:rPr>
          <w:b/>
          <w:sz w:val="24"/>
        </w:rPr>
        <w:t xml:space="preserve">   </w:t>
      </w:r>
      <w:r w:rsidR="000A0E7B" w:rsidRPr="00374A0C">
        <w:rPr>
          <w:b/>
          <w:i/>
          <w:iCs/>
          <w:sz w:val="24"/>
          <w:lang w:eastAsia="ja-JP"/>
        </w:rPr>
        <w:t>(</w:t>
      </w:r>
      <w:proofErr w:type="gramEnd"/>
      <w:r w:rsidR="000A0E7B" w:rsidRPr="00374A0C">
        <w:rPr>
          <w:rFonts w:hint="eastAsia"/>
          <w:b/>
          <w:i/>
          <w:iCs/>
          <w:sz w:val="24"/>
          <w:lang w:eastAsia="ja-JP"/>
        </w:rPr>
        <w:t xml:space="preserve">revision of </w:t>
      </w:r>
      <w:r w:rsidR="000A0E7B" w:rsidRPr="00374A0C">
        <w:rPr>
          <w:b/>
          <w:i/>
          <w:iCs/>
          <w:sz w:val="24"/>
          <w:lang w:eastAsia="ja-JP"/>
        </w:rPr>
        <w:t>S2-</w:t>
      </w:r>
      <w:r w:rsidR="005478AD">
        <w:rPr>
          <w:b/>
          <w:i/>
          <w:iCs/>
          <w:sz w:val="24"/>
          <w:lang w:eastAsia="ja-JP"/>
        </w:rPr>
        <w:t>x</w:t>
      </w:r>
      <w:r w:rsidR="004D23DF" w:rsidRPr="004D23DF">
        <w:rPr>
          <w:b/>
          <w:i/>
          <w:iCs/>
          <w:sz w:val="24"/>
          <w:lang w:eastAsia="ja-JP"/>
        </w:rPr>
        <w:t>xxx</w:t>
      </w:r>
      <w:r w:rsidR="000A0E7B" w:rsidRPr="00374A0C"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0EE3" w:rsidRPr="00374A0C" w14:paraId="44FEB07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7C8A" w14:textId="77777777" w:rsidR="00340EE3" w:rsidRPr="00374A0C" w:rsidRDefault="000A0E7B">
            <w:pPr>
              <w:pStyle w:val="CRCoverPage"/>
              <w:spacing w:after="0"/>
              <w:jc w:val="right"/>
              <w:rPr>
                <w:i/>
              </w:rPr>
            </w:pPr>
            <w:r w:rsidRPr="00374A0C">
              <w:rPr>
                <w:i/>
                <w:sz w:val="14"/>
              </w:rPr>
              <w:t>CR-Form-v12.2</w:t>
            </w:r>
          </w:p>
        </w:tc>
      </w:tr>
      <w:tr w:rsidR="00340EE3" w:rsidRPr="00374A0C" w14:paraId="69449E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3D80F" w14:textId="77777777" w:rsidR="00340EE3" w:rsidRPr="00374A0C" w:rsidRDefault="000A0E7B">
            <w:pPr>
              <w:pStyle w:val="CRCoverPage"/>
              <w:spacing w:after="0"/>
              <w:jc w:val="center"/>
            </w:pPr>
            <w:r w:rsidRPr="00374A0C">
              <w:rPr>
                <w:b/>
                <w:sz w:val="32"/>
              </w:rPr>
              <w:t>CHANGE REQUEST</w:t>
            </w:r>
          </w:p>
        </w:tc>
      </w:tr>
      <w:tr w:rsidR="00340EE3" w:rsidRPr="00374A0C" w14:paraId="0F660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91E8F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7FE3B5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ECCA1F" w14:textId="77777777" w:rsidR="00340EE3" w:rsidRPr="00374A0C" w:rsidRDefault="00340E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2E992" w14:textId="441A4688" w:rsidR="00340EE3" w:rsidRPr="00374A0C" w:rsidRDefault="000A0E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74A0C">
              <w:rPr>
                <w:b/>
                <w:sz w:val="28"/>
              </w:rPr>
              <w:t>23.2</w:t>
            </w:r>
            <w:r w:rsidR="00077546">
              <w:rPr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974580" w14:textId="77777777" w:rsidR="00340EE3" w:rsidRPr="00374A0C" w:rsidRDefault="000A0E7B">
            <w:pPr>
              <w:pStyle w:val="CRCoverPage"/>
              <w:spacing w:after="0"/>
              <w:jc w:val="center"/>
            </w:pPr>
            <w:r w:rsidRPr="00374A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39EF" w14:textId="6F8E9C6B" w:rsidR="00340EE3" w:rsidRPr="00374A0C" w:rsidRDefault="00D90598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 w:rsidRPr="00D90598">
              <w:rPr>
                <w:b/>
                <w:sz w:val="28"/>
                <w:lang w:eastAsia="ja-JP"/>
              </w:rPr>
              <w:t>0660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6855806" w14:textId="77777777" w:rsidR="00340EE3" w:rsidRPr="00374A0C" w:rsidRDefault="000A0E7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74A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E9BA0" w14:textId="27482283" w:rsidR="00340EE3" w:rsidRPr="00374A0C" w:rsidRDefault="00E43713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3DF4FA81" w14:textId="77777777" w:rsidR="00340EE3" w:rsidRPr="00374A0C" w:rsidRDefault="000A0E7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74A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AF53C" w14:textId="4BE0710A" w:rsidR="00340EE3" w:rsidRPr="00374A0C" w:rsidRDefault="000A0E7B">
            <w:pPr>
              <w:pStyle w:val="CRCoverPage"/>
              <w:spacing w:after="0"/>
              <w:jc w:val="center"/>
              <w:rPr>
                <w:sz w:val="28"/>
              </w:rPr>
            </w:pPr>
            <w:r w:rsidRPr="00700A3A">
              <w:rPr>
                <w:b/>
                <w:sz w:val="28"/>
              </w:rPr>
              <w:t>19.</w:t>
            </w:r>
            <w:r w:rsidR="00700A3A" w:rsidRPr="00700A3A">
              <w:rPr>
                <w:b/>
                <w:sz w:val="28"/>
              </w:rPr>
              <w:t>1</w:t>
            </w:r>
            <w:r w:rsidRPr="00700A3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EFED9" w14:textId="77777777" w:rsidR="00340EE3" w:rsidRPr="00374A0C" w:rsidRDefault="00340EE3">
            <w:pPr>
              <w:pStyle w:val="CRCoverPage"/>
              <w:spacing w:after="0"/>
            </w:pPr>
          </w:p>
        </w:tc>
      </w:tr>
      <w:tr w:rsidR="00340EE3" w:rsidRPr="00374A0C" w14:paraId="706E0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3CFF6" w14:textId="77777777" w:rsidR="00340EE3" w:rsidRPr="00374A0C" w:rsidRDefault="00340EE3">
            <w:pPr>
              <w:pStyle w:val="CRCoverPage"/>
              <w:spacing w:after="0"/>
            </w:pPr>
          </w:p>
        </w:tc>
      </w:tr>
      <w:tr w:rsidR="00340EE3" w:rsidRPr="00374A0C" w14:paraId="50E65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61F2A" w14:textId="77777777" w:rsidR="00340EE3" w:rsidRPr="00374A0C" w:rsidRDefault="000A0E7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74A0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74A0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74A0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74A0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374A0C">
              <w:rPr>
                <w:rFonts w:cs="Arial"/>
                <w:b/>
                <w:i/>
                <w:color w:val="FF0000"/>
              </w:rPr>
              <w:t xml:space="preserve"> </w:t>
            </w:r>
            <w:r w:rsidRPr="00374A0C">
              <w:rPr>
                <w:rFonts w:cs="Arial"/>
                <w:i/>
              </w:rPr>
              <w:t xml:space="preserve">on using this form: comprehensive instructions can be found at </w:t>
            </w:r>
            <w:r w:rsidRPr="00374A0C">
              <w:rPr>
                <w:rFonts w:cs="Arial"/>
                <w:i/>
              </w:rPr>
              <w:br/>
            </w:r>
            <w:hyperlink r:id="rId10" w:history="1">
              <w:r w:rsidRPr="00374A0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374A0C">
              <w:rPr>
                <w:rFonts w:cs="Arial"/>
                <w:i/>
              </w:rPr>
              <w:t>.</w:t>
            </w:r>
          </w:p>
        </w:tc>
      </w:tr>
      <w:tr w:rsidR="00340EE3" w:rsidRPr="00374A0C" w14:paraId="686E527E" w14:textId="77777777">
        <w:tc>
          <w:tcPr>
            <w:tcW w:w="9641" w:type="dxa"/>
            <w:gridSpan w:val="9"/>
          </w:tcPr>
          <w:p w14:paraId="300C7196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5FA528" w14:textId="77777777" w:rsidR="00340EE3" w:rsidRPr="00374A0C" w:rsidRDefault="00340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0EE3" w:rsidRPr="00374A0C" w14:paraId="7B11A785" w14:textId="77777777">
        <w:tc>
          <w:tcPr>
            <w:tcW w:w="2835" w:type="dxa"/>
          </w:tcPr>
          <w:p w14:paraId="4F4FD343" w14:textId="77777777" w:rsidR="00340EE3" w:rsidRPr="00374A0C" w:rsidRDefault="000A0E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688230" w14:textId="77777777" w:rsidR="00340EE3" w:rsidRPr="00374A0C" w:rsidRDefault="000A0E7B">
            <w:pPr>
              <w:pStyle w:val="CRCoverPage"/>
              <w:spacing w:after="0"/>
              <w:jc w:val="right"/>
            </w:pPr>
            <w:r w:rsidRPr="00374A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744E6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B271D" w14:textId="77777777" w:rsidR="00340EE3" w:rsidRPr="00374A0C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4A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84B3E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0B5CD8" w14:textId="77777777" w:rsidR="00340EE3" w:rsidRPr="00374A0C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4A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5A3B5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63D69" w14:textId="77777777" w:rsidR="00340EE3" w:rsidRPr="00374A0C" w:rsidRDefault="000A0E7B">
            <w:pPr>
              <w:pStyle w:val="CRCoverPage"/>
              <w:spacing w:after="0"/>
              <w:jc w:val="right"/>
            </w:pPr>
            <w:r w:rsidRPr="00374A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92C8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374A0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6F54813D" w14:textId="77777777" w:rsidR="00340EE3" w:rsidRPr="00374A0C" w:rsidRDefault="00340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0EE3" w:rsidRPr="00374A0C" w14:paraId="46B822AC" w14:textId="77777777">
        <w:tc>
          <w:tcPr>
            <w:tcW w:w="9640" w:type="dxa"/>
            <w:gridSpan w:val="11"/>
          </w:tcPr>
          <w:p w14:paraId="17EEFEF8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15523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6EB44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Title:</w:t>
            </w:r>
            <w:r w:rsidRPr="00374A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C4DD3" w14:textId="5BE3F2D1" w:rsidR="00340EE3" w:rsidRPr="00374A0C" w:rsidRDefault="004511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Clarification on charging aspects </w:t>
            </w:r>
            <w:r w:rsidR="00A121CD">
              <w:rPr>
                <w:lang w:eastAsia="ja-JP"/>
              </w:rPr>
              <w:t>for LCS UP positioning</w:t>
            </w:r>
          </w:p>
        </w:tc>
      </w:tr>
      <w:tr w:rsidR="00340EE3" w:rsidRPr="00374A0C" w14:paraId="3E961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EFE78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4F84A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139EC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0B4F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38DAC" w14:textId="014497BD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t xml:space="preserve">Huawei, </w:t>
            </w:r>
            <w:proofErr w:type="spellStart"/>
            <w:r w:rsidRPr="00374A0C">
              <w:t>HiSilicon</w:t>
            </w:r>
            <w:proofErr w:type="spellEnd"/>
          </w:p>
        </w:tc>
      </w:tr>
      <w:tr w:rsidR="00340EE3" w:rsidRPr="00374A0C" w14:paraId="427AE1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54BA5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3DDA4" w14:textId="77777777" w:rsidR="00340EE3" w:rsidRPr="00374A0C" w:rsidRDefault="000A0E7B">
            <w:pPr>
              <w:pStyle w:val="CRCoverPage"/>
              <w:spacing w:after="0"/>
              <w:ind w:left="100"/>
            </w:pPr>
            <w:r w:rsidRPr="00374A0C">
              <w:t>SA2</w:t>
            </w:r>
          </w:p>
        </w:tc>
      </w:tr>
      <w:tr w:rsidR="00340EE3" w:rsidRPr="00374A0C" w14:paraId="394242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CAE1F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0E6C7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6DF11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EED9D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E7F31" w14:textId="67B541BF" w:rsidR="00340EE3" w:rsidRPr="00374A0C" w:rsidRDefault="008F7EC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13926EDE" w14:textId="77777777" w:rsidR="00340EE3" w:rsidRPr="00374A0C" w:rsidRDefault="00340E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3FC0F" w14:textId="77777777" w:rsidR="00340EE3" w:rsidRPr="00374A0C" w:rsidRDefault="000A0E7B">
            <w:pPr>
              <w:pStyle w:val="CRCoverPage"/>
              <w:spacing w:after="0"/>
              <w:jc w:val="right"/>
            </w:pPr>
            <w:r w:rsidRPr="00374A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9BB3E" w14:textId="46E2A8FA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t>202</w:t>
            </w:r>
            <w:r w:rsidR="0062601F" w:rsidRPr="00374A0C">
              <w:t>5</w:t>
            </w:r>
            <w:r w:rsidRPr="00374A0C">
              <w:t>-</w:t>
            </w:r>
            <w:r w:rsidR="0062601F" w:rsidRPr="00374A0C">
              <w:t>0</w:t>
            </w:r>
            <w:r w:rsidR="009500D7">
              <w:t>1</w:t>
            </w:r>
            <w:r w:rsidR="00BB5E13" w:rsidRPr="00374A0C">
              <w:t>-</w:t>
            </w:r>
            <w:r w:rsidR="009500D7" w:rsidRPr="009500D7">
              <w:t>14</w:t>
            </w:r>
          </w:p>
        </w:tc>
      </w:tr>
      <w:tr w:rsidR="00340EE3" w:rsidRPr="00374A0C" w14:paraId="6CFF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27F0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5119C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144F8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FB9E2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ADA23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18F71F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BB08B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08190" w14:textId="56288958" w:rsidR="00340EE3" w:rsidRPr="00374A0C" w:rsidRDefault="007A5158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74C93" w14:textId="77777777" w:rsidR="00340EE3" w:rsidRPr="00374A0C" w:rsidRDefault="00340E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8661" w14:textId="77777777" w:rsidR="00340EE3" w:rsidRPr="00374A0C" w:rsidRDefault="000A0E7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74A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356A" w14:textId="77777777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t>Rel-1</w:t>
            </w:r>
            <w:r w:rsidRPr="00374A0C">
              <w:rPr>
                <w:rFonts w:hint="eastAsia"/>
                <w:lang w:eastAsia="ja-JP"/>
              </w:rPr>
              <w:t>9</w:t>
            </w:r>
          </w:p>
        </w:tc>
      </w:tr>
      <w:tr w:rsidR="00340EE3" w:rsidRPr="00374A0C" w14:paraId="02BED57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5569F" w14:textId="77777777" w:rsidR="00340EE3" w:rsidRPr="00374A0C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90334" w14:textId="77777777" w:rsidR="00340EE3" w:rsidRPr="00374A0C" w:rsidRDefault="000A0E7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74A0C">
              <w:rPr>
                <w:i/>
                <w:sz w:val="18"/>
              </w:rPr>
              <w:t xml:space="preserve">Use </w:t>
            </w:r>
            <w:r w:rsidRPr="00374A0C">
              <w:rPr>
                <w:i/>
                <w:sz w:val="18"/>
                <w:u w:val="single"/>
              </w:rPr>
              <w:t>one</w:t>
            </w:r>
            <w:r w:rsidRPr="00374A0C">
              <w:rPr>
                <w:i/>
                <w:sz w:val="18"/>
              </w:rPr>
              <w:t xml:space="preserve"> of the following categories:</w:t>
            </w:r>
            <w:r w:rsidRPr="00374A0C">
              <w:rPr>
                <w:b/>
                <w:i/>
                <w:sz w:val="18"/>
              </w:rPr>
              <w:br/>
            </w:r>
            <w:proofErr w:type="gramStart"/>
            <w:r w:rsidRPr="00374A0C">
              <w:rPr>
                <w:b/>
                <w:i/>
                <w:sz w:val="18"/>
              </w:rPr>
              <w:t>F</w:t>
            </w:r>
            <w:r w:rsidRPr="00374A0C">
              <w:rPr>
                <w:i/>
                <w:sz w:val="18"/>
              </w:rPr>
              <w:t xml:space="preserve">  (</w:t>
            </w:r>
            <w:proofErr w:type="gramEnd"/>
            <w:r w:rsidRPr="00374A0C">
              <w:rPr>
                <w:i/>
                <w:sz w:val="18"/>
              </w:rPr>
              <w:t>correction)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A</w:t>
            </w:r>
            <w:r w:rsidRPr="00374A0C">
              <w:rPr>
                <w:i/>
                <w:sz w:val="18"/>
              </w:rPr>
              <w:t xml:space="preserve">  (mirror corresponding to a change in an earlier </w:t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  <w:t>release)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B</w:t>
            </w:r>
            <w:r w:rsidRPr="00374A0C">
              <w:rPr>
                <w:i/>
                <w:sz w:val="18"/>
              </w:rPr>
              <w:t xml:space="preserve">  (addition of feature), 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C</w:t>
            </w:r>
            <w:r w:rsidRPr="00374A0C">
              <w:rPr>
                <w:i/>
                <w:sz w:val="18"/>
              </w:rPr>
              <w:t xml:space="preserve">  (functional modification of feature)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D</w:t>
            </w:r>
            <w:r w:rsidRPr="00374A0C">
              <w:rPr>
                <w:i/>
                <w:sz w:val="18"/>
              </w:rPr>
              <w:t xml:space="preserve">  (editorial modification)</w:t>
            </w:r>
          </w:p>
          <w:p w14:paraId="064CBBE2" w14:textId="77777777" w:rsidR="00340EE3" w:rsidRPr="00374A0C" w:rsidRDefault="000A0E7B">
            <w:pPr>
              <w:pStyle w:val="CRCoverPage"/>
            </w:pPr>
            <w:r w:rsidRPr="00374A0C">
              <w:rPr>
                <w:sz w:val="18"/>
              </w:rPr>
              <w:t>Detailed explanations of the above categories can</w:t>
            </w:r>
            <w:r w:rsidRPr="00374A0C">
              <w:rPr>
                <w:sz w:val="18"/>
              </w:rPr>
              <w:br/>
              <w:t xml:space="preserve">be found in 3GPP </w:t>
            </w:r>
            <w:hyperlink r:id="rId11" w:history="1">
              <w:r w:rsidRPr="00374A0C">
                <w:rPr>
                  <w:rStyle w:val="af"/>
                  <w:sz w:val="18"/>
                </w:rPr>
                <w:t>TR 21.900</w:t>
              </w:r>
            </w:hyperlink>
            <w:r w:rsidRPr="00374A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08659" w14:textId="77777777" w:rsidR="00340EE3" w:rsidRPr="00374A0C" w:rsidRDefault="000A0E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74A0C">
              <w:rPr>
                <w:i/>
                <w:sz w:val="18"/>
              </w:rPr>
              <w:t xml:space="preserve">Use </w:t>
            </w:r>
            <w:r w:rsidRPr="00374A0C">
              <w:rPr>
                <w:i/>
                <w:sz w:val="18"/>
                <w:u w:val="single"/>
              </w:rPr>
              <w:t>one</w:t>
            </w:r>
            <w:r w:rsidRPr="00374A0C">
              <w:rPr>
                <w:i/>
                <w:sz w:val="18"/>
              </w:rPr>
              <w:t xml:space="preserve"> of the following releases:</w:t>
            </w:r>
            <w:r w:rsidRPr="00374A0C">
              <w:rPr>
                <w:i/>
                <w:sz w:val="18"/>
              </w:rPr>
              <w:br/>
              <w:t>Rel-8</w:t>
            </w:r>
            <w:r w:rsidRPr="00374A0C">
              <w:rPr>
                <w:i/>
                <w:sz w:val="18"/>
              </w:rPr>
              <w:tab/>
              <w:t>(Release 8)</w:t>
            </w:r>
            <w:r w:rsidRPr="00374A0C">
              <w:rPr>
                <w:i/>
                <w:sz w:val="18"/>
              </w:rPr>
              <w:br/>
              <w:t>Rel-9</w:t>
            </w:r>
            <w:r w:rsidRPr="00374A0C">
              <w:rPr>
                <w:i/>
                <w:sz w:val="18"/>
              </w:rPr>
              <w:tab/>
              <w:t>(Release 9)</w:t>
            </w:r>
            <w:r w:rsidRPr="00374A0C">
              <w:rPr>
                <w:i/>
                <w:sz w:val="18"/>
              </w:rPr>
              <w:br/>
              <w:t>Rel-10</w:t>
            </w:r>
            <w:r w:rsidRPr="00374A0C">
              <w:rPr>
                <w:i/>
                <w:sz w:val="18"/>
              </w:rPr>
              <w:tab/>
              <w:t>(Release 10)</w:t>
            </w:r>
            <w:r w:rsidRPr="00374A0C">
              <w:rPr>
                <w:i/>
                <w:sz w:val="18"/>
              </w:rPr>
              <w:br/>
              <w:t>Rel-11</w:t>
            </w:r>
            <w:r w:rsidRPr="00374A0C">
              <w:rPr>
                <w:i/>
                <w:sz w:val="18"/>
              </w:rPr>
              <w:tab/>
              <w:t>(Release 11)</w:t>
            </w:r>
            <w:r w:rsidRPr="00374A0C">
              <w:rPr>
                <w:i/>
                <w:sz w:val="18"/>
              </w:rPr>
              <w:br/>
              <w:t>…</w:t>
            </w:r>
            <w:r w:rsidRPr="00374A0C">
              <w:rPr>
                <w:i/>
                <w:sz w:val="18"/>
              </w:rPr>
              <w:br/>
              <w:t>Rel-16</w:t>
            </w:r>
            <w:r w:rsidRPr="00374A0C">
              <w:rPr>
                <w:i/>
                <w:sz w:val="18"/>
              </w:rPr>
              <w:tab/>
              <w:t>(Release 16)</w:t>
            </w:r>
            <w:r w:rsidRPr="00374A0C">
              <w:rPr>
                <w:i/>
                <w:sz w:val="18"/>
              </w:rPr>
              <w:br/>
              <w:t>Rel-17</w:t>
            </w:r>
            <w:r w:rsidRPr="00374A0C">
              <w:rPr>
                <w:i/>
                <w:sz w:val="18"/>
              </w:rPr>
              <w:tab/>
              <w:t>(Release 17)</w:t>
            </w:r>
            <w:r w:rsidRPr="00374A0C">
              <w:rPr>
                <w:i/>
                <w:sz w:val="18"/>
              </w:rPr>
              <w:br/>
              <w:t>Rel-18</w:t>
            </w:r>
            <w:r w:rsidRPr="00374A0C">
              <w:rPr>
                <w:i/>
                <w:sz w:val="18"/>
              </w:rPr>
              <w:tab/>
              <w:t>(Release 18)</w:t>
            </w:r>
            <w:r w:rsidRPr="00374A0C">
              <w:rPr>
                <w:i/>
                <w:sz w:val="18"/>
              </w:rPr>
              <w:br/>
              <w:t>Rel-19</w:t>
            </w:r>
            <w:r w:rsidRPr="00374A0C">
              <w:rPr>
                <w:i/>
                <w:sz w:val="18"/>
              </w:rPr>
              <w:tab/>
              <w:t>(Release 19)</w:t>
            </w:r>
          </w:p>
        </w:tc>
      </w:tr>
      <w:tr w:rsidR="00340EE3" w:rsidRPr="00374A0C" w14:paraId="3129B1F1" w14:textId="77777777">
        <w:tc>
          <w:tcPr>
            <w:tcW w:w="1843" w:type="dxa"/>
          </w:tcPr>
          <w:p w14:paraId="6E109EA8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37E1C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0D5FB9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461D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9A4F4" w14:textId="1D18C9F0" w:rsidR="0069448B" w:rsidRDefault="00E17B5E" w:rsidP="0069448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current TS 23.273, </w:t>
            </w:r>
            <w:r w:rsidR="00A95C9F">
              <w:rPr>
                <w:rFonts w:eastAsia="宋体"/>
                <w:lang w:val="en-US" w:eastAsia="zh-CN"/>
              </w:rPr>
              <w:t>only AMF and GMLC support to</w:t>
            </w:r>
            <w:r w:rsidR="0069448B">
              <w:rPr>
                <w:rFonts w:eastAsia="宋体"/>
                <w:lang w:val="en-US" w:eastAsia="zh-CN"/>
              </w:rPr>
              <w:t xml:space="preserve"> record charging information.</w:t>
            </w:r>
          </w:p>
          <w:p w14:paraId="0BEFE638" w14:textId="3B2A9EF0" w:rsidR="009A4103" w:rsidRPr="00990B83" w:rsidRDefault="00A85B70" w:rsidP="00420EF1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However,</w:t>
            </w:r>
            <w:r w:rsidR="003338D3">
              <w:rPr>
                <w:rFonts w:eastAsia="宋体"/>
                <w:lang w:val="en-US" w:eastAsia="zh-CN"/>
              </w:rPr>
              <w:t xml:space="preserve"> with the introduction of LCS</w:t>
            </w:r>
            <w:r w:rsidR="004972BA">
              <w:rPr>
                <w:rFonts w:eastAsia="宋体"/>
                <w:lang w:val="en-US" w:eastAsia="zh-CN"/>
              </w:rPr>
              <w:t xml:space="preserve"> user plane positioning in </w:t>
            </w:r>
            <w:r w:rsidR="00E861A6">
              <w:rPr>
                <w:rFonts w:eastAsia="宋体"/>
                <w:lang w:val="en-US" w:eastAsia="zh-CN"/>
              </w:rPr>
              <w:t>r</w:t>
            </w:r>
            <w:r w:rsidR="004972BA">
              <w:rPr>
                <w:rFonts w:eastAsia="宋体"/>
                <w:lang w:val="en-US" w:eastAsia="zh-CN"/>
              </w:rPr>
              <w:t>elease</w:t>
            </w:r>
            <w:r w:rsidR="00FF5127">
              <w:rPr>
                <w:rFonts w:eastAsia="宋体"/>
                <w:lang w:val="en-US" w:eastAsia="zh-CN"/>
              </w:rPr>
              <w:t xml:space="preserve"> 18, </w:t>
            </w:r>
            <w:r w:rsidR="00195A0F" w:rsidRPr="00195A0F">
              <w:rPr>
                <w:rFonts w:eastAsia="宋体"/>
                <w:lang w:val="en-US" w:eastAsia="zh-CN"/>
              </w:rPr>
              <w:t xml:space="preserve">LPP messages between UE and LMF can be transferred via user plane </w:t>
            </w:r>
            <w:r w:rsidR="001C4859">
              <w:rPr>
                <w:rFonts w:eastAsia="宋体"/>
                <w:lang w:val="en-US" w:eastAsia="zh-CN"/>
              </w:rPr>
              <w:t>if</w:t>
            </w:r>
            <w:r w:rsidR="00195A0F" w:rsidRPr="00195A0F">
              <w:rPr>
                <w:rFonts w:eastAsia="宋体"/>
                <w:lang w:val="en-US" w:eastAsia="zh-CN"/>
              </w:rPr>
              <w:t xml:space="preserve"> UE and LMF established</w:t>
            </w:r>
            <w:r w:rsidR="00853E17">
              <w:rPr>
                <w:rFonts w:eastAsia="宋体"/>
                <w:lang w:val="en-US" w:eastAsia="zh-CN"/>
              </w:rPr>
              <w:t xml:space="preserve"> (and maintain)</w:t>
            </w:r>
            <w:r w:rsidR="00195A0F" w:rsidRPr="00195A0F">
              <w:rPr>
                <w:rFonts w:eastAsia="宋体"/>
                <w:lang w:val="en-US" w:eastAsia="zh-CN"/>
              </w:rPr>
              <w:t xml:space="preserve"> a user plane connection, which means if UE initiated an LCS session via </w:t>
            </w:r>
            <w:r w:rsidR="00F65638">
              <w:rPr>
                <w:rFonts w:eastAsia="宋体"/>
                <w:lang w:val="en-US" w:eastAsia="zh-CN"/>
              </w:rPr>
              <w:t xml:space="preserve">the </w:t>
            </w:r>
            <w:r w:rsidR="00195A0F" w:rsidRPr="00195A0F">
              <w:rPr>
                <w:rFonts w:eastAsia="宋体"/>
                <w:lang w:val="en-US" w:eastAsia="zh-CN"/>
              </w:rPr>
              <w:t>user plane connection</w:t>
            </w:r>
            <w:r w:rsidR="00BC615B">
              <w:rPr>
                <w:rFonts w:eastAsia="宋体"/>
                <w:lang w:val="en-US" w:eastAsia="zh-CN"/>
              </w:rPr>
              <w:t xml:space="preserve"> and obtain assistance data and</w:t>
            </w:r>
            <w:r w:rsidR="00BC615B">
              <w:rPr>
                <w:rFonts w:eastAsia="宋体" w:hint="eastAsia"/>
                <w:lang w:val="en-US" w:eastAsia="zh-CN"/>
              </w:rPr>
              <w:t>/</w:t>
            </w:r>
            <w:r w:rsidR="00BC615B">
              <w:rPr>
                <w:rFonts w:eastAsia="宋体"/>
                <w:lang w:val="en-US" w:eastAsia="zh-CN"/>
              </w:rPr>
              <w:t>or positioning result</w:t>
            </w:r>
            <w:r w:rsidR="008E51DC">
              <w:rPr>
                <w:rFonts w:eastAsia="宋体"/>
                <w:lang w:val="en-US" w:eastAsia="zh-CN"/>
              </w:rPr>
              <w:t xml:space="preserve"> from LMF</w:t>
            </w:r>
            <w:r w:rsidR="00195A0F" w:rsidRPr="00195A0F">
              <w:rPr>
                <w:rFonts w:eastAsia="宋体"/>
                <w:lang w:val="en-US" w:eastAsia="zh-CN"/>
              </w:rPr>
              <w:t xml:space="preserve">, AMF and GMLC is not aware of </w:t>
            </w:r>
            <w:r w:rsidR="003B7CB3">
              <w:rPr>
                <w:rFonts w:eastAsia="宋体"/>
                <w:lang w:val="en-US" w:eastAsia="zh-CN"/>
              </w:rPr>
              <w:t>it</w:t>
            </w:r>
            <w:r w:rsidR="00195A0F" w:rsidRPr="00195A0F">
              <w:rPr>
                <w:rFonts w:eastAsia="宋体"/>
                <w:lang w:val="en-US" w:eastAsia="zh-CN"/>
              </w:rPr>
              <w:t>.</w:t>
            </w:r>
            <w:r w:rsidR="00420EF1">
              <w:rPr>
                <w:rFonts w:eastAsia="宋体"/>
                <w:lang w:val="en-US" w:eastAsia="zh-CN"/>
              </w:rPr>
              <w:t xml:space="preserve"> Thus, </w:t>
            </w:r>
            <w:r w:rsidR="00A150D4">
              <w:rPr>
                <w:rFonts w:eastAsia="宋体"/>
                <w:lang w:val="en-US" w:eastAsia="zh-CN"/>
              </w:rPr>
              <w:t>LMF</w:t>
            </w:r>
            <w:r w:rsidR="003960B8">
              <w:rPr>
                <w:rFonts w:eastAsia="宋体"/>
                <w:lang w:val="en-US" w:eastAsia="zh-CN"/>
              </w:rPr>
              <w:t xml:space="preserve"> should be enhanced</w:t>
            </w:r>
            <w:r w:rsidR="00A150D4">
              <w:rPr>
                <w:rFonts w:eastAsia="宋体"/>
                <w:lang w:val="en-US" w:eastAsia="zh-CN"/>
              </w:rPr>
              <w:t xml:space="preserve"> to record charging information</w:t>
            </w:r>
            <w:r w:rsidR="00420EF1">
              <w:rPr>
                <w:rFonts w:eastAsia="宋体"/>
                <w:lang w:val="en-US" w:eastAsia="zh-CN"/>
              </w:rPr>
              <w:t xml:space="preserve"> in this case</w:t>
            </w:r>
            <w:r w:rsidR="00A150D4">
              <w:rPr>
                <w:rFonts w:eastAsia="宋体"/>
                <w:lang w:val="en-US" w:eastAsia="zh-CN"/>
              </w:rPr>
              <w:t>.</w:t>
            </w:r>
          </w:p>
        </w:tc>
      </w:tr>
      <w:tr w:rsidR="00340EE3" w:rsidRPr="00374A0C" w14:paraId="47452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B86F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990" w14:textId="244E6100" w:rsidR="00340EE3" w:rsidRPr="00420EF1" w:rsidRDefault="00340EE3">
            <w:pPr>
              <w:pStyle w:val="CRCoverPage"/>
              <w:spacing w:after="0"/>
              <w:rPr>
                <w:rFonts w:eastAsia="宋体"/>
                <w:sz w:val="8"/>
                <w:szCs w:val="8"/>
                <w:lang w:eastAsia="zh-CN"/>
              </w:rPr>
            </w:pPr>
          </w:p>
        </w:tc>
      </w:tr>
      <w:tr w:rsidR="00340EE3" w:rsidRPr="00374A0C" w14:paraId="4B4DF0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CCAA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342FF" w14:textId="4245FEB3" w:rsidR="005B7955" w:rsidRPr="00374A0C" w:rsidRDefault="00F40925" w:rsidP="007F241D">
            <w:pPr>
              <w:pStyle w:val="CRCoverPage"/>
              <w:spacing w:after="0"/>
              <w:rPr>
                <w:lang w:val="en-US" w:eastAsia="ja-JP"/>
              </w:rPr>
            </w:pPr>
            <w:r w:rsidRPr="00374A0C">
              <w:rPr>
                <w:lang w:val="en-US" w:eastAsia="zh-CN"/>
              </w:rPr>
              <w:t xml:space="preserve"> </w:t>
            </w:r>
            <w:r w:rsidR="009D6EC4">
              <w:rPr>
                <w:lang w:val="en-US" w:eastAsia="zh-CN"/>
              </w:rPr>
              <w:t>Clarification</w:t>
            </w:r>
            <w:r w:rsidR="000C363A">
              <w:rPr>
                <w:lang w:val="en-US" w:eastAsia="zh-CN"/>
              </w:rPr>
              <w:t xml:space="preserve"> that LMF </w:t>
            </w:r>
            <w:r w:rsidR="00F62BAC">
              <w:rPr>
                <w:lang w:val="en-US" w:eastAsia="zh-CN"/>
              </w:rPr>
              <w:t>can support</w:t>
            </w:r>
            <w:r w:rsidR="009F2DEC">
              <w:rPr>
                <w:lang w:val="en-US" w:eastAsia="zh-CN"/>
              </w:rPr>
              <w:t xml:space="preserve"> to</w:t>
            </w:r>
            <w:r w:rsidR="00F62BAC">
              <w:rPr>
                <w:lang w:val="en-US" w:eastAsia="zh-CN"/>
              </w:rPr>
              <w:t xml:space="preserve"> </w:t>
            </w:r>
            <w:r w:rsidR="00B12E85">
              <w:rPr>
                <w:lang w:val="en-US" w:eastAsia="zh-CN"/>
              </w:rPr>
              <w:t>record</w:t>
            </w:r>
            <w:r w:rsidR="009F2DEC">
              <w:rPr>
                <w:iCs/>
                <w:lang w:eastAsia="zh-CN"/>
              </w:rPr>
              <w:t xml:space="preserve"> charging information </w:t>
            </w:r>
            <w:r w:rsidR="005F3673">
              <w:rPr>
                <w:iCs/>
                <w:lang w:eastAsia="zh-CN"/>
              </w:rPr>
              <w:t xml:space="preserve">in the case </w:t>
            </w:r>
            <w:r w:rsidR="002570AE">
              <w:rPr>
                <w:iCs/>
                <w:lang w:eastAsia="zh-CN"/>
              </w:rPr>
              <w:t>o</w:t>
            </w:r>
            <w:r w:rsidR="005F3673">
              <w:rPr>
                <w:iCs/>
                <w:lang w:eastAsia="zh-CN"/>
              </w:rPr>
              <w:t xml:space="preserve">f </w:t>
            </w:r>
            <w:r w:rsidR="00A13DE4">
              <w:rPr>
                <w:iCs/>
                <w:lang w:eastAsia="zh-CN"/>
              </w:rPr>
              <w:t xml:space="preserve">UE initiated </w:t>
            </w:r>
            <w:r w:rsidR="00FC4823">
              <w:rPr>
                <w:iCs/>
                <w:lang w:eastAsia="zh-CN"/>
              </w:rPr>
              <w:t xml:space="preserve">location </w:t>
            </w:r>
            <w:r w:rsidR="000F37E2">
              <w:rPr>
                <w:iCs/>
                <w:lang w:eastAsia="zh-CN"/>
              </w:rPr>
              <w:t>request</w:t>
            </w:r>
            <w:r w:rsidR="00FC4823">
              <w:rPr>
                <w:iCs/>
                <w:lang w:eastAsia="zh-CN"/>
              </w:rPr>
              <w:t xml:space="preserve"> via </w:t>
            </w:r>
            <w:r w:rsidR="00DF41D2">
              <w:rPr>
                <w:iCs/>
                <w:lang w:eastAsia="zh-CN"/>
              </w:rPr>
              <w:t xml:space="preserve">established </w:t>
            </w:r>
            <w:r w:rsidR="00FC4823">
              <w:rPr>
                <w:iCs/>
                <w:lang w:eastAsia="zh-CN"/>
              </w:rPr>
              <w:t>user plane</w:t>
            </w:r>
            <w:r w:rsidR="009F1CCE">
              <w:rPr>
                <w:iCs/>
                <w:lang w:eastAsia="zh-CN"/>
              </w:rPr>
              <w:t>.</w:t>
            </w:r>
          </w:p>
        </w:tc>
      </w:tr>
      <w:tr w:rsidR="00340EE3" w:rsidRPr="00374A0C" w14:paraId="18827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E985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B3F27" w14:textId="77777777" w:rsidR="00340EE3" w:rsidRPr="00EA0555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5BCEF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D069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D40E1" w14:textId="1D120A08" w:rsidR="00340EE3" w:rsidRPr="00374A0C" w:rsidRDefault="002F2C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="00CE11D7">
              <w:rPr>
                <w:lang w:eastAsia="ja-JP"/>
              </w:rPr>
              <w:t xml:space="preserve">perators </w:t>
            </w:r>
            <w:r w:rsidR="000D7F02">
              <w:rPr>
                <w:lang w:eastAsia="ja-JP"/>
              </w:rPr>
              <w:t>may not be able to</w:t>
            </w:r>
            <w:r w:rsidR="00CE11D7">
              <w:rPr>
                <w:lang w:eastAsia="ja-JP"/>
              </w:rPr>
              <w:t xml:space="preserve"> charge</w:t>
            </w:r>
            <w:r>
              <w:rPr>
                <w:lang w:eastAsia="ja-JP"/>
              </w:rPr>
              <w:t xml:space="preserve"> </w:t>
            </w:r>
            <w:r w:rsidR="002B54E3">
              <w:rPr>
                <w:lang w:eastAsia="ja-JP"/>
              </w:rPr>
              <w:t xml:space="preserve">users </w:t>
            </w:r>
            <w:r w:rsidR="00CC697C">
              <w:rPr>
                <w:lang w:eastAsia="ja-JP"/>
              </w:rPr>
              <w:t>using</w:t>
            </w:r>
            <w:r w:rsidR="004748D4">
              <w:rPr>
                <w:lang w:eastAsia="ja-JP"/>
              </w:rPr>
              <w:t xml:space="preserve"> user plane</w:t>
            </w:r>
            <w:r w:rsidR="00CC697C">
              <w:rPr>
                <w:lang w:eastAsia="ja-JP"/>
              </w:rPr>
              <w:t xml:space="preserve"> for location service</w:t>
            </w:r>
            <w:r w:rsidR="000A0E7B" w:rsidRPr="00374A0C">
              <w:rPr>
                <w:rFonts w:hint="eastAsia"/>
                <w:lang w:eastAsia="ja-JP"/>
              </w:rPr>
              <w:t>.</w:t>
            </w:r>
          </w:p>
        </w:tc>
      </w:tr>
      <w:tr w:rsidR="00340EE3" w:rsidRPr="00374A0C" w14:paraId="623D24CA" w14:textId="77777777">
        <w:tc>
          <w:tcPr>
            <w:tcW w:w="2694" w:type="dxa"/>
            <w:gridSpan w:val="2"/>
          </w:tcPr>
          <w:p w14:paraId="2E04EA8F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3230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7AEED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952EA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ECCAE" w14:textId="591B97AD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rPr>
                <w:lang w:eastAsia="ja-JP"/>
              </w:rPr>
              <w:t>5</w:t>
            </w:r>
            <w:r w:rsidR="00270684">
              <w:rPr>
                <w:lang w:eastAsia="ja-JP"/>
              </w:rPr>
              <w:t>.6</w:t>
            </w:r>
            <w:r w:rsidRPr="00374A0C">
              <w:rPr>
                <w:lang w:eastAsia="ja-JP"/>
              </w:rPr>
              <w:t xml:space="preserve">, </w:t>
            </w:r>
            <w:r w:rsidR="00270684">
              <w:rPr>
                <w:lang w:eastAsia="ja-JP"/>
              </w:rPr>
              <w:t>6</w:t>
            </w:r>
            <w:r w:rsidRPr="00374A0C">
              <w:rPr>
                <w:lang w:eastAsia="ja-JP"/>
              </w:rPr>
              <w:t>.1</w:t>
            </w:r>
            <w:r w:rsidR="00270684">
              <w:rPr>
                <w:lang w:eastAsia="ja-JP"/>
              </w:rPr>
              <w:t>1.4</w:t>
            </w:r>
          </w:p>
        </w:tc>
      </w:tr>
      <w:tr w:rsidR="00340EE3" w:rsidRPr="00374A0C" w14:paraId="7B27A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497C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EC65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73468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440A" w14:textId="77777777" w:rsidR="00340EE3" w:rsidRPr="00374A0C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302D6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4A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07EFE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4A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04B968" w14:textId="77777777" w:rsidR="00340EE3" w:rsidRPr="00374A0C" w:rsidRDefault="00340E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498A2B" w14:textId="77777777" w:rsidR="00340EE3" w:rsidRPr="00374A0C" w:rsidRDefault="00340EE3">
            <w:pPr>
              <w:pStyle w:val="CRCoverPage"/>
              <w:spacing w:after="0"/>
              <w:ind w:left="99"/>
            </w:pPr>
          </w:p>
        </w:tc>
      </w:tr>
      <w:tr w:rsidR="00340EE3" w:rsidRPr="00374A0C" w14:paraId="4CFDB8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2D62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EF314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FFE17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374A0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9137831" w14:textId="77777777" w:rsidR="00340EE3" w:rsidRPr="00374A0C" w:rsidRDefault="000A0E7B">
            <w:pPr>
              <w:pStyle w:val="CRCoverPage"/>
              <w:tabs>
                <w:tab w:val="right" w:pos="2893"/>
              </w:tabs>
              <w:spacing w:after="0"/>
            </w:pPr>
            <w:r w:rsidRPr="00374A0C">
              <w:t xml:space="preserve"> Other core specifications</w:t>
            </w:r>
            <w:r w:rsidRPr="00374A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E6B6" w14:textId="77777777" w:rsidR="00340EE3" w:rsidRPr="00374A0C" w:rsidRDefault="000A0E7B">
            <w:pPr>
              <w:pStyle w:val="CRCoverPage"/>
              <w:spacing w:after="0"/>
              <w:ind w:left="99"/>
            </w:pPr>
            <w:r w:rsidRPr="00374A0C">
              <w:t xml:space="preserve">TS/TR ... CR ... </w:t>
            </w:r>
          </w:p>
        </w:tc>
      </w:tr>
      <w:tr w:rsidR="00340EE3" w:rsidRPr="00374A0C" w14:paraId="522A6A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7038" w14:textId="77777777" w:rsidR="00340EE3" w:rsidRPr="00374A0C" w:rsidRDefault="000A0E7B">
            <w:pPr>
              <w:pStyle w:val="CRCoverPage"/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CDA7A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54C3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374A0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5E7988" w14:textId="77777777" w:rsidR="00340EE3" w:rsidRPr="00374A0C" w:rsidRDefault="000A0E7B">
            <w:pPr>
              <w:pStyle w:val="CRCoverPage"/>
              <w:spacing w:after="0"/>
            </w:pPr>
            <w:r w:rsidRPr="00374A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93532" w14:textId="77777777" w:rsidR="00340EE3" w:rsidRPr="00374A0C" w:rsidRDefault="000A0E7B">
            <w:pPr>
              <w:pStyle w:val="CRCoverPage"/>
              <w:spacing w:after="0"/>
              <w:ind w:left="99"/>
            </w:pPr>
            <w:r w:rsidRPr="00374A0C">
              <w:t xml:space="preserve">TS/TR ... CR ... </w:t>
            </w:r>
          </w:p>
        </w:tc>
      </w:tr>
      <w:tr w:rsidR="00340EE3" w:rsidRPr="00374A0C" w14:paraId="23FF2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23E1F" w14:textId="77777777" w:rsidR="00340EE3" w:rsidRPr="00374A0C" w:rsidRDefault="000A0E7B">
            <w:pPr>
              <w:pStyle w:val="CRCoverPage"/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1236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5917C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374A0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55B2327" w14:textId="77777777" w:rsidR="00340EE3" w:rsidRPr="00374A0C" w:rsidRDefault="000A0E7B">
            <w:pPr>
              <w:pStyle w:val="CRCoverPage"/>
              <w:spacing w:after="0"/>
            </w:pPr>
            <w:r w:rsidRPr="00374A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07898" w14:textId="77777777" w:rsidR="00340EE3" w:rsidRPr="00374A0C" w:rsidRDefault="000A0E7B">
            <w:pPr>
              <w:pStyle w:val="CRCoverPage"/>
              <w:spacing w:after="0"/>
              <w:ind w:left="99"/>
            </w:pPr>
            <w:r w:rsidRPr="00374A0C">
              <w:t xml:space="preserve">TS/TR ... CR ... </w:t>
            </w:r>
          </w:p>
        </w:tc>
      </w:tr>
      <w:tr w:rsidR="00340EE3" w:rsidRPr="00374A0C" w14:paraId="5138D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82B5" w14:textId="77777777" w:rsidR="00340EE3" w:rsidRPr="00374A0C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02D1" w14:textId="77777777" w:rsidR="00340EE3" w:rsidRPr="00374A0C" w:rsidRDefault="00340EE3">
            <w:pPr>
              <w:pStyle w:val="CRCoverPage"/>
              <w:spacing w:after="0"/>
            </w:pPr>
          </w:p>
        </w:tc>
      </w:tr>
      <w:tr w:rsidR="00340EE3" w:rsidRPr="00374A0C" w14:paraId="65FCE8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D0066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50992" w14:textId="0A0BF053" w:rsidR="00340EE3" w:rsidRPr="00374A0C" w:rsidRDefault="00340EE3">
            <w:pPr>
              <w:pStyle w:val="CRCoverPage"/>
              <w:spacing w:after="0"/>
              <w:ind w:left="100"/>
            </w:pPr>
          </w:p>
        </w:tc>
      </w:tr>
      <w:tr w:rsidR="00340EE3" w:rsidRPr="00374A0C" w14:paraId="6CC393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34A2" w14:textId="77777777" w:rsidR="00340EE3" w:rsidRPr="00374A0C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6ED8B" w14:textId="77777777" w:rsidR="00340EE3" w:rsidRPr="00374A0C" w:rsidRDefault="00340E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0EE3" w:rsidRPr="00374A0C" w14:paraId="671E6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F18A2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0CC67" w14:textId="77777777" w:rsidR="00340EE3" w:rsidRPr="00374A0C" w:rsidRDefault="00340EE3">
            <w:pPr>
              <w:pStyle w:val="CRCoverPage"/>
              <w:spacing w:after="0"/>
              <w:ind w:left="100"/>
            </w:pPr>
          </w:p>
        </w:tc>
      </w:tr>
    </w:tbl>
    <w:p w14:paraId="141C86C8" w14:textId="77777777" w:rsidR="00340EE3" w:rsidRPr="00374A0C" w:rsidRDefault="00340EE3">
      <w:pPr>
        <w:pStyle w:val="CRCoverPage"/>
        <w:spacing w:after="0"/>
        <w:rPr>
          <w:sz w:val="8"/>
          <w:szCs w:val="8"/>
        </w:rPr>
      </w:pPr>
    </w:p>
    <w:p w14:paraId="256B5DCE" w14:textId="77777777" w:rsidR="00340EE3" w:rsidRPr="00374A0C" w:rsidRDefault="00340EE3">
      <w:pPr>
        <w:sectPr w:rsidR="00340EE3" w:rsidRPr="00374A0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302A88" w14:textId="25DE51D5" w:rsidR="00B876B4" w:rsidRDefault="000A0E7B" w:rsidP="0091148A">
      <w:pPr>
        <w:keepNext/>
        <w:keepLines/>
        <w:spacing w:before="180"/>
        <w:ind w:left="1134" w:hanging="1134"/>
        <w:jc w:val="center"/>
        <w:outlineLvl w:val="1"/>
        <w:rPr>
          <w:lang w:eastAsia="ja-JP"/>
        </w:rPr>
      </w:pPr>
      <w:r w:rsidRPr="00374A0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374A0C">
        <w:rPr>
          <w:rFonts w:ascii="Arial" w:hAnsi="Arial"/>
          <w:color w:val="FF0000"/>
          <w:sz w:val="32"/>
          <w:lang w:eastAsia="ja-JP"/>
        </w:rPr>
        <w:t>1</w:t>
      </w:r>
      <w:r w:rsidRPr="00374A0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374A0C">
        <w:rPr>
          <w:rFonts w:ascii="Arial" w:hAnsi="Arial"/>
          <w:color w:val="FF0000"/>
          <w:sz w:val="32"/>
          <w:lang w:eastAsia="ja-JP"/>
        </w:rPr>
        <w:t xml:space="preserve"> </w:t>
      </w:r>
      <w:proofErr w:type="gramStart"/>
      <w:r w:rsidRPr="00374A0C">
        <w:rPr>
          <w:rFonts w:ascii="Arial" w:hAnsi="Arial"/>
          <w:color w:val="FF0000"/>
          <w:sz w:val="32"/>
          <w:lang w:eastAsia="ja-JP"/>
        </w:rPr>
        <w:t xml:space="preserve">Change </w:t>
      </w:r>
      <w:r w:rsidRPr="00374A0C">
        <w:rPr>
          <w:rFonts w:ascii="Arial" w:hAnsi="Arial" w:hint="eastAsia"/>
          <w:color w:val="FF0000"/>
          <w:sz w:val="32"/>
          <w:lang w:eastAsia="ja-JP"/>
        </w:rPr>
        <w:t xml:space="preserve"> ---</w:t>
      </w:r>
      <w:proofErr w:type="gramEnd"/>
    </w:p>
    <w:p w14:paraId="1F454285" w14:textId="77777777" w:rsidR="0052679D" w:rsidRPr="001216A7" w:rsidRDefault="0052679D" w:rsidP="0052679D">
      <w:pPr>
        <w:pStyle w:val="2"/>
        <w:rPr>
          <w:lang w:eastAsia="ko-KR"/>
        </w:rPr>
      </w:pPr>
      <w:bookmarkStart w:id="2" w:name="_Toc58920626"/>
      <w:bookmarkStart w:id="3" w:name="_Toc178074879"/>
      <w:r w:rsidRPr="001216A7">
        <w:rPr>
          <w:lang w:eastAsia="ko-KR"/>
        </w:rPr>
        <w:t>5.6</w:t>
      </w:r>
      <w:r w:rsidRPr="001216A7">
        <w:rPr>
          <w:lang w:eastAsia="ko-KR"/>
        </w:rPr>
        <w:tab/>
        <w:t>LCS Charging</w:t>
      </w:r>
      <w:bookmarkEnd w:id="2"/>
      <w:bookmarkEnd w:id="3"/>
    </w:p>
    <w:p w14:paraId="3F15B8DD" w14:textId="77777777" w:rsidR="0052679D" w:rsidRPr="001216A7" w:rsidRDefault="0052679D" w:rsidP="0052679D">
      <w:r w:rsidRPr="001216A7">
        <w:t>Charging Information for LCS service is collected at GMLC and AMF. For roaming case, the Charging Information shall be collected in both home PLMN and visited PLMN for inter-operator charging purpose.</w:t>
      </w:r>
    </w:p>
    <w:p w14:paraId="6EABBFDF" w14:textId="0B5CEE2B" w:rsidR="00A17A93" w:rsidRDefault="0052679D" w:rsidP="00FB7B1F">
      <w:pPr>
        <w:rPr>
          <w:ins w:id="4" w:author="HW2" w:date="2024-12-09T11:15:00Z"/>
        </w:rPr>
      </w:pPr>
      <w:r w:rsidRPr="001216A7">
        <w:t>Charging mechanism for LCS service and the Charging Information collected at GMLC and at AMF are defined in TS</w:t>
      </w:r>
      <w:r>
        <w:t> </w:t>
      </w:r>
      <w:r w:rsidRPr="001216A7">
        <w:t>32.271</w:t>
      </w:r>
      <w:r>
        <w:t> </w:t>
      </w:r>
      <w:r w:rsidRPr="001216A7">
        <w:t>[30]</w:t>
      </w:r>
      <w:r>
        <w:t xml:space="preserve"> and</w:t>
      </w:r>
      <w:r w:rsidRPr="001216A7">
        <w:t xml:space="preserve"> TS</w:t>
      </w:r>
      <w:r>
        <w:t> </w:t>
      </w:r>
      <w:r w:rsidRPr="001216A7">
        <w:t>32.298</w:t>
      </w:r>
      <w:r>
        <w:t> </w:t>
      </w:r>
      <w:r w:rsidRPr="001216A7">
        <w:t>[31].</w:t>
      </w:r>
    </w:p>
    <w:p w14:paraId="6C3DF5A0" w14:textId="649B6BDF" w:rsidR="00CF6844" w:rsidRDefault="000852B1" w:rsidP="00FB7B1F">
      <w:ins w:id="5" w:author="HW2" w:date="2024-12-09T11:18:00Z">
        <w:r>
          <w:rPr>
            <w:iCs/>
            <w:lang w:eastAsia="zh-CN"/>
          </w:rPr>
          <w:t xml:space="preserve">In the case of UE initiated </w:t>
        </w:r>
      </w:ins>
      <w:ins w:id="6" w:author="HW2" w:date="2024-12-18T11:17:00Z">
        <w:r w:rsidR="00913D40">
          <w:rPr>
            <w:iCs/>
            <w:lang w:eastAsia="zh-CN"/>
          </w:rPr>
          <w:t xml:space="preserve">a </w:t>
        </w:r>
      </w:ins>
      <w:ins w:id="7" w:author="HW2" w:date="2024-12-09T11:18:00Z">
        <w:r>
          <w:rPr>
            <w:iCs/>
            <w:lang w:eastAsia="zh-CN"/>
          </w:rPr>
          <w:t xml:space="preserve">location request via established </w:t>
        </w:r>
        <w:r w:rsidR="00406563">
          <w:rPr>
            <w:iCs/>
            <w:lang w:eastAsia="zh-CN"/>
          </w:rPr>
          <w:t xml:space="preserve">LCS </w:t>
        </w:r>
        <w:r w:rsidR="000137A5">
          <w:rPr>
            <w:iCs/>
            <w:lang w:eastAsia="zh-CN"/>
          </w:rPr>
          <w:t>user</w:t>
        </w:r>
      </w:ins>
      <w:ins w:id="8" w:author="HW2" w:date="2024-12-09T11:19:00Z">
        <w:r w:rsidR="000137A5">
          <w:rPr>
            <w:iCs/>
            <w:lang w:eastAsia="zh-CN"/>
          </w:rPr>
          <w:t xml:space="preserve"> plane</w:t>
        </w:r>
      </w:ins>
      <w:ins w:id="9" w:author="HW2" w:date="2024-12-09T11:18:00Z">
        <w:r w:rsidR="00406563">
          <w:rPr>
            <w:iCs/>
            <w:lang w:eastAsia="zh-CN"/>
          </w:rPr>
          <w:t xml:space="preserve"> connection</w:t>
        </w:r>
        <w:r w:rsidR="00FE2E28">
          <w:rPr>
            <w:iCs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</w:t>
        </w:r>
      </w:ins>
      <w:ins w:id="10" w:author="HW2" w:date="2024-12-09T11:19:00Z">
        <w:r w:rsidR="00EA765D">
          <w:t>c</w:t>
        </w:r>
        <w:r w:rsidR="00EA765D" w:rsidRPr="001216A7">
          <w:t xml:space="preserve">harging Information is collected at </w:t>
        </w:r>
        <w:r w:rsidR="00205129">
          <w:t>LMF.</w:t>
        </w:r>
      </w:ins>
    </w:p>
    <w:p w14:paraId="67DEAB4C" w14:textId="5BCF9AFE" w:rsidR="00903170" w:rsidRDefault="00903170" w:rsidP="00903170">
      <w:pPr>
        <w:keepNext/>
        <w:keepLines/>
        <w:spacing w:before="180"/>
        <w:ind w:left="1134" w:hanging="1134"/>
        <w:jc w:val="center"/>
        <w:outlineLvl w:val="1"/>
        <w:rPr>
          <w:lang w:eastAsia="ja-JP"/>
        </w:rPr>
      </w:pPr>
      <w:r w:rsidRPr="00374A0C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 w:rsidRPr="00374A0C">
        <w:rPr>
          <w:rFonts w:ascii="Arial" w:hAnsi="Arial"/>
          <w:color w:val="FF0000"/>
          <w:sz w:val="32"/>
          <w:lang w:eastAsia="ja-JP"/>
        </w:rPr>
        <w:t xml:space="preserve"> </w:t>
      </w:r>
      <w:proofErr w:type="gramStart"/>
      <w:r w:rsidRPr="00374A0C">
        <w:rPr>
          <w:rFonts w:ascii="Arial" w:hAnsi="Arial"/>
          <w:color w:val="FF0000"/>
          <w:sz w:val="32"/>
          <w:lang w:eastAsia="ja-JP"/>
        </w:rPr>
        <w:t xml:space="preserve">Change </w:t>
      </w:r>
      <w:r w:rsidRPr="00374A0C">
        <w:rPr>
          <w:rFonts w:ascii="Arial" w:hAnsi="Arial" w:hint="eastAsia"/>
          <w:color w:val="FF0000"/>
          <w:sz w:val="32"/>
          <w:lang w:eastAsia="ja-JP"/>
        </w:rPr>
        <w:t xml:space="preserve"> ---</w:t>
      </w:r>
      <w:proofErr w:type="gramEnd"/>
    </w:p>
    <w:p w14:paraId="512A1176" w14:textId="77777777" w:rsidR="00903170" w:rsidRDefault="00903170" w:rsidP="00903170">
      <w:pPr>
        <w:pStyle w:val="3"/>
        <w:rPr>
          <w:lang w:eastAsia="zh-CN"/>
        </w:rPr>
      </w:pPr>
      <w:bookmarkStart w:id="11" w:name="_Toc178074948"/>
      <w:r>
        <w:rPr>
          <w:lang w:eastAsia="zh-CN"/>
        </w:rPr>
        <w:t>6.11.4</w:t>
      </w:r>
      <w:r>
        <w:rPr>
          <w:lang w:eastAsia="zh-CN"/>
        </w:rPr>
        <w:tab/>
        <w:t>Positioning Procedure over User Plane</w:t>
      </w:r>
      <w:bookmarkEnd w:id="11"/>
    </w:p>
    <w:p w14:paraId="55ECAD2A" w14:textId="77777777" w:rsidR="00903170" w:rsidRDefault="00903170" w:rsidP="00903170">
      <w:pPr>
        <w:rPr>
          <w:lang w:eastAsia="zh-CN"/>
        </w:rPr>
      </w:pPr>
      <w:r>
        <w:rPr>
          <w:lang w:eastAsia="zh-CN"/>
        </w:rPr>
        <w:t>The flow below shows a positioning procedure used by an LMF and/or UE over User Plane. The procedure is based on use of the LPP protocol defined in TS 37.355 [20] between the LMF and UE. Prerequisite of this procedures is User Plane establishment between UE and LMF described in in clause 6.18.</w:t>
      </w:r>
    </w:p>
    <w:p w14:paraId="73BC012B" w14:textId="77777777" w:rsidR="00903170" w:rsidRDefault="00903170" w:rsidP="00903170">
      <w:pPr>
        <w:pStyle w:val="TH"/>
        <w:rPr>
          <w:lang w:eastAsia="zh-CN"/>
        </w:rPr>
      </w:pPr>
      <w:r w:rsidRPr="003D5AA1">
        <w:object w:dxaOrig="12818" w:dyaOrig="4058" w14:anchorId="42E7C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2pt;height:126.25pt" o:ole="">
            <v:imagedata r:id="rId13" o:title=""/>
          </v:shape>
          <o:OLEObject Type="Embed" ProgID="Visio.Drawing.15" ShapeID="_x0000_i1025" DrawAspect="Content" ObjectID="_1798396909" r:id="rId14"/>
        </w:object>
      </w:r>
    </w:p>
    <w:p w14:paraId="0E85B174" w14:textId="77777777" w:rsidR="00903170" w:rsidRDefault="00903170" w:rsidP="00903170">
      <w:pPr>
        <w:pStyle w:val="TF"/>
        <w:rPr>
          <w:lang w:eastAsia="zh-CN"/>
        </w:rPr>
      </w:pPr>
      <w:bookmarkStart w:id="12" w:name="_CRFigure6_11_41"/>
      <w:r>
        <w:rPr>
          <w:lang w:eastAsia="zh-CN"/>
        </w:rPr>
        <w:t xml:space="preserve">Figure </w:t>
      </w:r>
      <w:bookmarkEnd w:id="12"/>
      <w:r>
        <w:rPr>
          <w:lang w:eastAsia="zh-CN"/>
        </w:rPr>
        <w:t>6.11.4-1: Positioning Procedure over User Plane</w:t>
      </w:r>
    </w:p>
    <w:p w14:paraId="39F57918" w14:textId="02D92B94" w:rsidR="00903170" w:rsidRDefault="00903170" w:rsidP="0090317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[Optional] The UE or LMF use the Secure UP transfer one or multiple LPP message(s). If LMF starts the procedure the LMF may request location information and/or measurements from the UE, and/or </w:t>
      </w:r>
      <w:proofErr w:type="gramStart"/>
      <w:r>
        <w:rPr>
          <w:lang w:eastAsia="zh-CN"/>
        </w:rPr>
        <w:t>provide assistance</w:t>
      </w:r>
      <w:proofErr w:type="gramEnd"/>
      <w:r>
        <w:rPr>
          <w:lang w:eastAsia="zh-CN"/>
        </w:rPr>
        <w:t xml:space="preserve"> data to/from the UE and/or query for the capabilities; if UE starts procedure, UE may request assistance data from LMF and/or providing location data and/or capability information to LMF.</w:t>
      </w:r>
      <w:r w:rsidR="00DA1867">
        <w:rPr>
          <w:lang w:eastAsia="zh-CN"/>
        </w:rPr>
        <w:t xml:space="preserve"> </w:t>
      </w:r>
      <w:ins w:id="13" w:author="HW2" w:date="2024-12-09T11:23:00Z">
        <w:r w:rsidR="00DA1867">
          <w:rPr>
            <w:lang w:eastAsia="zh-CN"/>
          </w:rPr>
          <w:t xml:space="preserve">If </w:t>
        </w:r>
        <w:r w:rsidR="00E961F1">
          <w:rPr>
            <w:iCs/>
            <w:lang w:eastAsia="zh-CN"/>
          </w:rPr>
          <w:t xml:space="preserve">UE initiated </w:t>
        </w:r>
      </w:ins>
      <w:ins w:id="14" w:author="HW2" w:date="2024-12-18T11:17:00Z">
        <w:r w:rsidR="00AF08E3">
          <w:rPr>
            <w:iCs/>
            <w:lang w:eastAsia="zh-CN"/>
          </w:rPr>
          <w:t xml:space="preserve">a </w:t>
        </w:r>
      </w:ins>
      <w:ins w:id="15" w:author="HW2" w:date="2024-12-09T11:23:00Z">
        <w:r w:rsidR="00E961F1">
          <w:rPr>
            <w:iCs/>
            <w:lang w:eastAsia="zh-CN"/>
          </w:rPr>
          <w:t>location request via established LCS user plane connection</w:t>
        </w:r>
        <w:r w:rsidR="00BD249D">
          <w:rPr>
            <w:iCs/>
            <w:lang w:eastAsia="zh-CN"/>
          </w:rPr>
          <w:t xml:space="preserve">, </w:t>
        </w:r>
        <w:r w:rsidR="007E1A90" w:rsidRPr="007E1A90">
          <w:rPr>
            <w:iCs/>
            <w:lang w:eastAsia="zh-CN"/>
          </w:rPr>
          <w:t xml:space="preserve">charging </w:t>
        </w:r>
      </w:ins>
      <w:ins w:id="16" w:author="HW2" w:date="2024-12-13T15:06:00Z">
        <w:r w:rsidR="003D4ACE">
          <w:rPr>
            <w:iCs/>
            <w:lang w:eastAsia="zh-CN"/>
          </w:rPr>
          <w:t>i</w:t>
        </w:r>
      </w:ins>
      <w:ins w:id="17" w:author="HW2" w:date="2024-12-09T11:23:00Z">
        <w:r w:rsidR="007E1A90" w:rsidRPr="007E1A90">
          <w:rPr>
            <w:iCs/>
            <w:lang w:eastAsia="zh-CN"/>
          </w:rPr>
          <w:t>nformation is collected at LMF.</w:t>
        </w:r>
      </w:ins>
    </w:p>
    <w:p w14:paraId="19337246" w14:textId="77777777" w:rsidR="00903170" w:rsidRDefault="00903170" w:rsidP="0090317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[Optional] The UE or LMF processes capabilities information, assistance data, and/or location measurements/calculations.</w:t>
      </w:r>
    </w:p>
    <w:p w14:paraId="65B3B820" w14:textId="77777777" w:rsidR="00903170" w:rsidRDefault="00903170" w:rsidP="0090317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[Optional] The UE or LMF may send one or multiple LPP message(s) using the Secure UP transfer.</w:t>
      </w:r>
    </w:p>
    <w:p w14:paraId="3AAB9584" w14:textId="77777777" w:rsidR="00903170" w:rsidRDefault="00903170" w:rsidP="0090317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Step 1, step 2 and step 3 can occur in any order, sequentially or concurrently.</w:t>
      </w:r>
    </w:p>
    <w:p w14:paraId="636EDA34" w14:textId="77777777" w:rsidR="00903170" w:rsidRPr="00903170" w:rsidRDefault="00903170" w:rsidP="00FB7B1F">
      <w:pPr>
        <w:rPr>
          <w:rFonts w:eastAsia="宋体"/>
          <w:lang w:eastAsia="zh-CN"/>
        </w:rPr>
      </w:pPr>
    </w:p>
    <w:p w14:paraId="0D2C042C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</w:pPr>
      <w:r w:rsidRPr="00374A0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6CA8B5DE" w14:textId="77777777" w:rsidR="00340EE3" w:rsidRDefault="00340EE3"/>
    <w:sectPr w:rsidR="00340E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53693" w14:textId="77777777" w:rsidR="007F348B" w:rsidRDefault="007F348B">
      <w:pPr>
        <w:spacing w:after="0"/>
      </w:pPr>
      <w:r>
        <w:separator/>
      </w:r>
    </w:p>
  </w:endnote>
  <w:endnote w:type="continuationSeparator" w:id="0">
    <w:p w14:paraId="18A48AC8" w14:textId="77777777" w:rsidR="007F348B" w:rsidRDefault="007F3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D2222" w14:textId="77777777" w:rsidR="007F348B" w:rsidRDefault="007F348B">
      <w:pPr>
        <w:spacing w:after="0"/>
      </w:pPr>
      <w:r>
        <w:separator/>
      </w:r>
    </w:p>
  </w:footnote>
  <w:footnote w:type="continuationSeparator" w:id="0">
    <w:p w14:paraId="71D4C5AD" w14:textId="77777777" w:rsidR="007F348B" w:rsidRDefault="007F34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930D7" w14:textId="77777777" w:rsidR="00340EE3" w:rsidRDefault="000A0E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5D90" w14:textId="77777777" w:rsidR="00340EE3" w:rsidRDefault="00340EE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664A4" w14:textId="77777777" w:rsidR="00340EE3" w:rsidRDefault="000A0E7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DC9D9" w14:textId="77777777" w:rsidR="00340EE3" w:rsidRDefault="00340EE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29F2"/>
    <w:rsid w:val="00013040"/>
    <w:rsid w:val="000135DC"/>
    <w:rsid w:val="000137A5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32F4"/>
    <w:rsid w:val="000736D9"/>
    <w:rsid w:val="0007564F"/>
    <w:rsid w:val="000769ED"/>
    <w:rsid w:val="00076FC1"/>
    <w:rsid w:val="00077546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52B1"/>
    <w:rsid w:val="000861C9"/>
    <w:rsid w:val="0008636F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434E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2B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63A"/>
    <w:rsid w:val="000C3B56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23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73FA"/>
    <w:rsid w:val="000D7E4B"/>
    <w:rsid w:val="000D7F02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B89"/>
    <w:rsid w:val="000F139A"/>
    <w:rsid w:val="000F1532"/>
    <w:rsid w:val="000F183F"/>
    <w:rsid w:val="000F1925"/>
    <w:rsid w:val="000F1B32"/>
    <w:rsid w:val="000F20E6"/>
    <w:rsid w:val="000F2224"/>
    <w:rsid w:val="000F239A"/>
    <w:rsid w:val="000F239D"/>
    <w:rsid w:val="000F301C"/>
    <w:rsid w:val="000F35FD"/>
    <w:rsid w:val="000F37E2"/>
    <w:rsid w:val="000F3D38"/>
    <w:rsid w:val="000F4230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1B9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1A00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5A0F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859"/>
    <w:rsid w:val="001C4CDB"/>
    <w:rsid w:val="001C531C"/>
    <w:rsid w:val="001C5647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2C9D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095"/>
    <w:rsid w:val="00205129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E9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0AE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684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4CD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4E3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0CF4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CF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19FB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8D3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507"/>
    <w:rsid w:val="00374A0C"/>
    <w:rsid w:val="00374BAA"/>
    <w:rsid w:val="00374D59"/>
    <w:rsid w:val="00374DD4"/>
    <w:rsid w:val="003754C4"/>
    <w:rsid w:val="00375614"/>
    <w:rsid w:val="0037591F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0B8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B7CB3"/>
    <w:rsid w:val="003C01D3"/>
    <w:rsid w:val="003C0ACC"/>
    <w:rsid w:val="003C18EB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4ACE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049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5AD"/>
    <w:rsid w:val="003F3A68"/>
    <w:rsid w:val="003F3C8A"/>
    <w:rsid w:val="003F3DFB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20B"/>
    <w:rsid w:val="00406563"/>
    <w:rsid w:val="00406F36"/>
    <w:rsid w:val="004073E0"/>
    <w:rsid w:val="004076C6"/>
    <w:rsid w:val="00407CFC"/>
    <w:rsid w:val="00410202"/>
    <w:rsid w:val="00410256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0EF1"/>
    <w:rsid w:val="00421027"/>
    <w:rsid w:val="00421B0E"/>
    <w:rsid w:val="0042215B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17B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8D4"/>
    <w:rsid w:val="00474BC2"/>
    <w:rsid w:val="00476006"/>
    <w:rsid w:val="004767EC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972B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0E8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E7F"/>
    <w:rsid w:val="004D114E"/>
    <w:rsid w:val="004D18C0"/>
    <w:rsid w:val="004D1C35"/>
    <w:rsid w:val="004D1F8F"/>
    <w:rsid w:val="004D23D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44FC"/>
    <w:rsid w:val="0052598F"/>
    <w:rsid w:val="00525BCE"/>
    <w:rsid w:val="0052679D"/>
    <w:rsid w:val="00526AA3"/>
    <w:rsid w:val="00526CFC"/>
    <w:rsid w:val="00530EDB"/>
    <w:rsid w:val="00532066"/>
    <w:rsid w:val="005323EA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D66"/>
    <w:rsid w:val="00543F42"/>
    <w:rsid w:val="005445A5"/>
    <w:rsid w:val="005455AF"/>
    <w:rsid w:val="005455DC"/>
    <w:rsid w:val="00545749"/>
    <w:rsid w:val="00545997"/>
    <w:rsid w:val="005468AB"/>
    <w:rsid w:val="00546B44"/>
    <w:rsid w:val="00547111"/>
    <w:rsid w:val="0054789D"/>
    <w:rsid w:val="005478AD"/>
    <w:rsid w:val="00547BA5"/>
    <w:rsid w:val="00550174"/>
    <w:rsid w:val="00551A3B"/>
    <w:rsid w:val="00551DC3"/>
    <w:rsid w:val="00552E14"/>
    <w:rsid w:val="00553181"/>
    <w:rsid w:val="0055345F"/>
    <w:rsid w:val="005537E2"/>
    <w:rsid w:val="00553D7F"/>
    <w:rsid w:val="00553FE2"/>
    <w:rsid w:val="00554849"/>
    <w:rsid w:val="00555038"/>
    <w:rsid w:val="00555838"/>
    <w:rsid w:val="00555AA1"/>
    <w:rsid w:val="00556348"/>
    <w:rsid w:val="00557316"/>
    <w:rsid w:val="005576DE"/>
    <w:rsid w:val="00557CC6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4437"/>
    <w:rsid w:val="005D4E2B"/>
    <w:rsid w:val="005D5682"/>
    <w:rsid w:val="005D5819"/>
    <w:rsid w:val="005D5D40"/>
    <w:rsid w:val="005D5D8A"/>
    <w:rsid w:val="005D7494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8A5"/>
    <w:rsid w:val="005F2D10"/>
    <w:rsid w:val="005F3673"/>
    <w:rsid w:val="005F3796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7FB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30F0"/>
    <w:rsid w:val="006246F7"/>
    <w:rsid w:val="006248A3"/>
    <w:rsid w:val="006249BE"/>
    <w:rsid w:val="00624AD4"/>
    <w:rsid w:val="00624F7A"/>
    <w:rsid w:val="0062527B"/>
    <w:rsid w:val="006257ED"/>
    <w:rsid w:val="00625BD9"/>
    <w:rsid w:val="00625CE8"/>
    <w:rsid w:val="00625FF8"/>
    <w:rsid w:val="0062601F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4A6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51A"/>
    <w:rsid w:val="006746B1"/>
    <w:rsid w:val="00674C12"/>
    <w:rsid w:val="006753B9"/>
    <w:rsid w:val="0067620A"/>
    <w:rsid w:val="0067635E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0A4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48B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0A3A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57F74"/>
    <w:rsid w:val="007608D6"/>
    <w:rsid w:val="007609E0"/>
    <w:rsid w:val="00760BED"/>
    <w:rsid w:val="0076126F"/>
    <w:rsid w:val="00762F94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2F71"/>
    <w:rsid w:val="007A3BC4"/>
    <w:rsid w:val="007A3FCA"/>
    <w:rsid w:val="007A4212"/>
    <w:rsid w:val="007A48F7"/>
    <w:rsid w:val="007A4D8E"/>
    <w:rsid w:val="007A5158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F16"/>
    <w:rsid w:val="007D6364"/>
    <w:rsid w:val="007D6A07"/>
    <w:rsid w:val="007D6CE3"/>
    <w:rsid w:val="007D6F63"/>
    <w:rsid w:val="007D6FAE"/>
    <w:rsid w:val="007D73FE"/>
    <w:rsid w:val="007D78C0"/>
    <w:rsid w:val="007D78C8"/>
    <w:rsid w:val="007D7958"/>
    <w:rsid w:val="007E0070"/>
    <w:rsid w:val="007E030B"/>
    <w:rsid w:val="007E0747"/>
    <w:rsid w:val="007E1A90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1D"/>
    <w:rsid w:val="007F24F2"/>
    <w:rsid w:val="007F27B3"/>
    <w:rsid w:val="007F29D7"/>
    <w:rsid w:val="007F2CEC"/>
    <w:rsid w:val="007F348B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25E"/>
    <w:rsid w:val="00853A29"/>
    <w:rsid w:val="00853E17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441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682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1DC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8F7EC7"/>
    <w:rsid w:val="00900446"/>
    <w:rsid w:val="0090066B"/>
    <w:rsid w:val="0090094B"/>
    <w:rsid w:val="00900BE8"/>
    <w:rsid w:val="00900E9E"/>
    <w:rsid w:val="0090178B"/>
    <w:rsid w:val="00902A0C"/>
    <w:rsid w:val="00903170"/>
    <w:rsid w:val="00903306"/>
    <w:rsid w:val="00905487"/>
    <w:rsid w:val="00905613"/>
    <w:rsid w:val="0090636D"/>
    <w:rsid w:val="00906701"/>
    <w:rsid w:val="00906E5A"/>
    <w:rsid w:val="00907240"/>
    <w:rsid w:val="00907D4F"/>
    <w:rsid w:val="00907D91"/>
    <w:rsid w:val="0091067D"/>
    <w:rsid w:val="00910973"/>
    <w:rsid w:val="0091148A"/>
    <w:rsid w:val="0091245A"/>
    <w:rsid w:val="00912809"/>
    <w:rsid w:val="00913D40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318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0D7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0B83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103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35D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6EC4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1CCE"/>
    <w:rsid w:val="009F20E2"/>
    <w:rsid w:val="009F2272"/>
    <w:rsid w:val="009F232F"/>
    <w:rsid w:val="009F270D"/>
    <w:rsid w:val="009F28EE"/>
    <w:rsid w:val="009F2DEC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1CD"/>
    <w:rsid w:val="00A127EA"/>
    <w:rsid w:val="00A132BE"/>
    <w:rsid w:val="00A13CB0"/>
    <w:rsid w:val="00A13DE4"/>
    <w:rsid w:val="00A150D4"/>
    <w:rsid w:val="00A15FED"/>
    <w:rsid w:val="00A1605D"/>
    <w:rsid w:val="00A1610D"/>
    <w:rsid w:val="00A16C17"/>
    <w:rsid w:val="00A17583"/>
    <w:rsid w:val="00A1773C"/>
    <w:rsid w:val="00A17A93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AC1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18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5B70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C9F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F39"/>
    <w:rsid w:val="00AC710C"/>
    <w:rsid w:val="00AC737D"/>
    <w:rsid w:val="00AC7C4F"/>
    <w:rsid w:val="00AC7FB6"/>
    <w:rsid w:val="00AD08BE"/>
    <w:rsid w:val="00AD08CE"/>
    <w:rsid w:val="00AD09F9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8E3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2E85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702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97757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3DAB"/>
    <w:rsid w:val="00BB42A0"/>
    <w:rsid w:val="00BB47B1"/>
    <w:rsid w:val="00BB534C"/>
    <w:rsid w:val="00BB56AB"/>
    <w:rsid w:val="00BB5B02"/>
    <w:rsid w:val="00BB5DFC"/>
    <w:rsid w:val="00BB5E13"/>
    <w:rsid w:val="00BB5E5C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15B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49D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62B"/>
    <w:rsid w:val="00C60D63"/>
    <w:rsid w:val="00C6147D"/>
    <w:rsid w:val="00C6306F"/>
    <w:rsid w:val="00C632AA"/>
    <w:rsid w:val="00C63952"/>
    <w:rsid w:val="00C6397D"/>
    <w:rsid w:val="00C63CBD"/>
    <w:rsid w:val="00C644B8"/>
    <w:rsid w:val="00C64A71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978E2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6505"/>
    <w:rsid w:val="00CA6BE7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97C"/>
    <w:rsid w:val="00CC6A01"/>
    <w:rsid w:val="00CC6D1C"/>
    <w:rsid w:val="00CC71F8"/>
    <w:rsid w:val="00CD04E9"/>
    <w:rsid w:val="00CD0523"/>
    <w:rsid w:val="00CD1C6E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0ECB"/>
    <w:rsid w:val="00CE11D7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844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2F79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3793B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FFA"/>
    <w:rsid w:val="00D563A6"/>
    <w:rsid w:val="00D563AE"/>
    <w:rsid w:val="00D563FE"/>
    <w:rsid w:val="00D56C6B"/>
    <w:rsid w:val="00D56DA3"/>
    <w:rsid w:val="00D56DA4"/>
    <w:rsid w:val="00D57633"/>
    <w:rsid w:val="00D578D8"/>
    <w:rsid w:val="00D57E2E"/>
    <w:rsid w:val="00D600E4"/>
    <w:rsid w:val="00D61574"/>
    <w:rsid w:val="00D61983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221D"/>
    <w:rsid w:val="00D72DAA"/>
    <w:rsid w:val="00D732FD"/>
    <w:rsid w:val="00D73956"/>
    <w:rsid w:val="00D743C8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9DE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598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3F83"/>
    <w:rsid w:val="00D944CF"/>
    <w:rsid w:val="00D95663"/>
    <w:rsid w:val="00D957E8"/>
    <w:rsid w:val="00D95E7B"/>
    <w:rsid w:val="00D96D0B"/>
    <w:rsid w:val="00DA0097"/>
    <w:rsid w:val="00DA0584"/>
    <w:rsid w:val="00DA1080"/>
    <w:rsid w:val="00DA1252"/>
    <w:rsid w:val="00DA1836"/>
    <w:rsid w:val="00DA1867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67F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79"/>
    <w:rsid w:val="00DF1AC5"/>
    <w:rsid w:val="00DF2681"/>
    <w:rsid w:val="00DF2A79"/>
    <w:rsid w:val="00DF38E2"/>
    <w:rsid w:val="00DF3D6E"/>
    <w:rsid w:val="00DF3F90"/>
    <w:rsid w:val="00DF4083"/>
    <w:rsid w:val="00DF41D2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3F32"/>
    <w:rsid w:val="00E041D6"/>
    <w:rsid w:val="00E052E3"/>
    <w:rsid w:val="00E056EB"/>
    <w:rsid w:val="00E05773"/>
    <w:rsid w:val="00E05D4B"/>
    <w:rsid w:val="00E061E9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3D"/>
    <w:rsid w:val="00E1418D"/>
    <w:rsid w:val="00E1563F"/>
    <w:rsid w:val="00E157F6"/>
    <w:rsid w:val="00E15A25"/>
    <w:rsid w:val="00E17388"/>
    <w:rsid w:val="00E17B5E"/>
    <w:rsid w:val="00E20BCA"/>
    <w:rsid w:val="00E20E97"/>
    <w:rsid w:val="00E2210F"/>
    <w:rsid w:val="00E22EAC"/>
    <w:rsid w:val="00E23307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E99"/>
    <w:rsid w:val="00E43176"/>
    <w:rsid w:val="00E43713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1D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A6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1F1"/>
    <w:rsid w:val="00E96E33"/>
    <w:rsid w:val="00E96FC2"/>
    <w:rsid w:val="00E973E8"/>
    <w:rsid w:val="00E97D24"/>
    <w:rsid w:val="00EA0058"/>
    <w:rsid w:val="00EA037A"/>
    <w:rsid w:val="00EA0555"/>
    <w:rsid w:val="00EA06C1"/>
    <w:rsid w:val="00EA09E9"/>
    <w:rsid w:val="00EA1887"/>
    <w:rsid w:val="00EA446C"/>
    <w:rsid w:val="00EA4EA9"/>
    <w:rsid w:val="00EA5423"/>
    <w:rsid w:val="00EA6C20"/>
    <w:rsid w:val="00EA765D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23C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358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E01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27FDA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3E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26E5"/>
    <w:rsid w:val="00F53F5B"/>
    <w:rsid w:val="00F54457"/>
    <w:rsid w:val="00F546A1"/>
    <w:rsid w:val="00F54AFF"/>
    <w:rsid w:val="00F54B4B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BAC"/>
    <w:rsid w:val="00F62DCD"/>
    <w:rsid w:val="00F63D4C"/>
    <w:rsid w:val="00F63ED1"/>
    <w:rsid w:val="00F641BB"/>
    <w:rsid w:val="00F6452A"/>
    <w:rsid w:val="00F64D5A"/>
    <w:rsid w:val="00F64FDA"/>
    <w:rsid w:val="00F65234"/>
    <w:rsid w:val="00F65638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1F2"/>
    <w:rsid w:val="00FB174F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B1F"/>
    <w:rsid w:val="00FC0043"/>
    <w:rsid w:val="00FC03C5"/>
    <w:rsid w:val="00FC1DAA"/>
    <w:rsid w:val="00FC333E"/>
    <w:rsid w:val="00FC33FE"/>
    <w:rsid w:val="00FC3EFD"/>
    <w:rsid w:val="00FC4823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893"/>
    <w:rsid w:val="00FE2978"/>
    <w:rsid w:val="00FE2E28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127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82EE76"/>
  <w15:docId w15:val="{62417E5A-55FA-4EBD-9D55-0516397C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943E60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0317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C7028193-F8B2-4702-8031-9D5D2F0EF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HW2</cp:lastModifiedBy>
  <cp:revision>146</cp:revision>
  <cp:lastPrinted>2036-02-07T21:28:00Z</cp:lastPrinted>
  <dcterms:created xsi:type="dcterms:W3CDTF">2024-12-09T02:57:00Z</dcterms:created>
  <dcterms:modified xsi:type="dcterms:W3CDTF">2025-01-14T13:26:00Z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1735884510</vt:lpwstr>
  </property>
</Properties>
</file>